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0320C9">
        <w:rPr>
          <w:b/>
          <w:i/>
          <w:noProof/>
          <w:sz w:val="28"/>
          <w:lang w:eastAsia="zh-CN"/>
        </w:rPr>
        <w:t>3542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B204A1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B204A1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DRAFT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867DA0">
              <w:rPr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8312F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E8312F">
              <w:rPr>
                <w:noProof/>
              </w:rPr>
              <w:t>Identify MPDCCH order in CE mode B in TS</w:t>
            </w:r>
            <w:r w:rsidR="00C6685B">
              <w:rPr>
                <w:rFonts w:hint="eastAsia"/>
                <w:noProof/>
                <w:lang w:eastAsia="zh-CN"/>
              </w:rPr>
              <w:t xml:space="preserve"> </w:t>
            </w:r>
            <w:r w:rsidRPr="00E8312F">
              <w:rPr>
                <w:noProof/>
              </w:rPr>
              <w:t>36.212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2F6C89">
              <w:rPr>
                <w:rFonts w:hint="eastAsia"/>
                <w:noProof/>
                <w:lang w:eastAsia="zh-CN"/>
              </w:rPr>
              <w:t>, HiSilicon, CATT,</w:t>
            </w:r>
            <w:r w:rsidR="00CF19FB">
              <w:rPr>
                <w:rFonts w:hint="eastAsia"/>
                <w:noProof/>
                <w:lang w:eastAsia="zh-CN"/>
              </w:rPr>
              <w:t xml:space="preserve"> MediaTek</w:t>
            </w:r>
            <w:r w:rsidR="00F64B69">
              <w:rPr>
                <w:rFonts w:hint="eastAsia"/>
                <w:noProof/>
                <w:lang w:eastAsia="zh-CN"/>
              </w:rPr>
              <w:t>, Sierra Wireless</w:t>
            </w:r>
            <w:bookmarkStart w:id="1" w:name="_GoBack"/>
            <w:bookmarkEnd w:id="1"/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</w:t>
            </w:r>
            <w:r w:rsidR="000320C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247407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462BC0" w:rsidP="00462BC0">
            <w:pPr>
              <w:pStyle w:val="CRCoverPage"/>
              <w:spacing w:after="0"/>
              <w:ind w:left="100"/>
              <w:rPr>
                <w:noProof/>
              </w:rPr>
            </w:pPr>
            <w:r>
              <w:t>PDCCH order was introduced via DL assignment with a near-zero chance of scheduling restriction. There is a known issue with the MPDCCH order implementation which causes up to 25% of PDSCH resource allocations to be restricted and not allowed to be scheduled.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1D79" w:rsidRPr="00161D79" w:rsidRDefault="00185B2C" w:rsidP="00937D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 w:rsidR="00161D79" w:rsidRPr="00161D79">
              <w:rPr>
                <w:noProof/>
                <w:lang w:eastAsia="zh-CN"/>
              </w:rPr>
              <w:t xml:space="preserve"> MPDCCH used for MPDCCH order</w:t>
            </w:r>
            <w:r w:rsidR="00161D79">
              <w:rPr>
                <w:rFonts w:hint="eastAsia"/>
                <w:noProof/>
                <w:lang w:eastAsia="zh-CN"/>
              </w:rPr>
              <w:t>, t</w:t>
            </w:r>
            <w:r w:rsidR="00283CAD" w:rsidRPr="00283CAD">
              <w:rPr>
                <w:noProof/>
                <w:lang w:eastAsia="zh-CN"/>
              </w:rPr>
              <w:t xml:space="preserve">wo </w:t>
            </w:r>
            <w:r w:rsidR="00121C03">
              <w:rPr>
                <w:rFonts w:hint="eastAsia"/>
                <w:noProof/>
                <w:lang w:eastAsia="zh-CN"/>
              </w:rPr>
              <w:t xml:space="preserve">spared </w:t>
            </w:r>
            <w:r w:rsidR="00283CAD" w:rsidRPr="00283CAD">
              <w:rPr>
                <w:noProof/>
                <w:lang w:eastAsia="zh-CN"/>
              </w:rPr>
              <w:t xml:space="preserve">bits corresponding to the location of two MSB bits in the MCS field </w:t>
            </w:r>
            <w:r w:rsidR="00283CAD">
              <w:rPr>
                <w:rFonts w:hint="eastAsia"/>
                <w:noProof/>
                <w:lang w:eastAsia="zh-CN"/>
              </w:rPr>
              <w:t>is</w:t>
            </w:r>
            <w:r w:rsidR="00283CAD" w:rsidRPr="00283CAD">
              <w:rPr>
                <w:noProof/>
                <w:lang w:eastAsia="zh-CN"/>
              </w:rPr>
              <w:t xml:space="preserve"> fixed to 1</w:t>
            </w:r>
            <w:r w:rsidR="00283CAD">
              <w:rPr>
                <w:rFonts w:hint="eastAsia"/>
                <w:noProof/>
                <w:lang w:eastAsia="zh-CN"/>
              </w:rPr>
              <w:t>1.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5036" w:rsidRPr="00415036" w:rsidRDefault="00415036" w:rsidP="0041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036">
              <w:rPr>
                <w:noProof/>
                <w:lang w:eastAsia="zh-CN"/>
              </w:rPr>
              <w:t>MPDCCH order significantly restricts PDSCH operation.</w:t>
            </w:r>
          </w:p>
          <w:p w:rsidR="00415036" w:rsidRPr="00415036" w:rsidRDefault="00415036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415036" w:rsidP="0041503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5.3.3.1.13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78A5" w:rsidRPr="000F4B7B" w:rsidRDefault="00C578A5" w:rsidP="00C578A5">
      <w:pPr>
        <w:pStyle w:val="Heading4"/>
        <w:jc w:val="center"/>
        <w:rPr>
          <w:color w:val="FF0000"/>
          <w:lang w:eastAsia="zh-CN"/>
        </w:rPr>
      </w:pPr>
      <w:r w:rsidRPr="000F4B7B">
        <w:rPr>
          <w:rFonts w:hint="eastAsia"/>
          <w:color w:val="FF0000"/>
          <w:lang w:eastAsia="zh-CN"/>
        </w:rPr>
        <w:lastRenderedPageBreak/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BF74B7" w:rsidRPr="007748CE" w:rsidRDefault="00BF74B7" w:rsidP="00BF74B7">
      <w:pPr>
        <w:pStyle w:val="Heading5"/>
        <w:rPr>
          <w:b/>
          <w:bCs/>
          <w:i/>
          <w:iCs/>
        </w:rPr>
      </w:pPr>
      <w:r w:rsidRPr="007748CE">
        <w:t>5.3.3.1.1</w:t>
      </w:r>
      <w:r w:rsidRPr="007748CE">
        <w:rPr>
          <w:rFonts w:hint="eastAsia"/>
        </w:rPr>
        <w:t>3</w:t>
      </w:r>
      <w:r w:rsidRPr="007748CE">
        <w:tab/>
        <w:t xml:space="preserve">Format </w:t>
      </w:r>
      <w:r w:rsidRPr="007748CE">
        <w:rPr>
          <w:rFonts w:hint="eastAsia"/>
        </w:rPr>
        <w:t>6-1B</w:t>
      </w:r>
    </w:p>
    <w:p w:rsidR="00BF74B7" w:rsidRDefault="00BF74B7" w:rsidP="00BF74B7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BF74B7" w:rsidRDefault="00BF74B7" w:rsidP="00BF74B7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BF74B7" w:rsidRDefault="00BF74B7" w:rsidP="00BF74B7">
      <w:pPr>
        <w:pStyle w:val="B1"/>
        <w:rPr>
          <w:lang w:val="en-US" w:eastAsia="ja-JP"/>
        </w:rPr>
      </w:pPr>
      <w:r>
        <w:t>- 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BF74B7" w:rsidRDefault="00BF74B7" w:rsidP="00BF74B7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BF74B7" w:rsidRDefault="00BF74B7" w:rsidP="00BF74B7">
      <w:pPr>
        <w:pStyle w:val="B1"/>
        <w:ind w:left="852"/>
        <w:rPr>
          <w:lang w:eastAsia="zh-CN"/>
        </w:rPr>
      </w:pPr>
      <w:r>
        <w:t>- Res</w:t>
      </w:r>
      <w:ins w:id="3" w:author="Huawei" w:date="2016-04-01T09:54:00Z">
        <w:r>
          <w:rPr>
            <w:rFonts w:hint="eastAsia"/>
            <w:lang w:eastAsia="zh-CN"/>
          </w:rPr>
          <w:t>erved</w:t>
        </w:r>
      </w:ins>
      <w:del w:id="4" w:author="Huawei" w:date="2016-04-01T09:54:00Z">
        <w:r w:rsidDel="00E475C8">
          <w:rPr>
            <w:rFonts w:hint="eastAsia"/>
            <w:lang w:eastAsia="zh-CN"/>
          </w:rPr>
          <w:delText>ource block ass</w:delText>
        </w:r>
      </w:del>
      <w:del w:id="5" w:author="Huawei" w:date="2016-04-01T09:55:00Z">
        <w:r w:rsidDel="00E475C8">
          <w:rPr>
            <w:rFonts w:hint="eastAsia"/>
            <w:lang w:eastAsia="zh-CN"/>
          </w:rPr>
          <w:delText>ignment</w:delText>
        </w:r>
      </w:del>
      <w:ins w:id="6" w:author="Huawei" w:date="2016-04-01T09:55:00Z">
        <w:r>
          <w:rPr>
            <w:rFonts w:hint="eastAsia"/>
            <w:lang w:eastAsia="zh-CN"/>
          </w:rPr>
          <w:t xml:space="preserve"> bits</w:t>
        </w:r>
      </w:ins>
      <w:r>
        <w:t xml:space="preserve">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35pt;height:36.3pt" o:ole="">
            <v:imagedata r:id="rId12" o:title=""/>
          </v:shape>
          <o:OLEObject Type="Embed" ProgID="Equation.3" ShapeID="_x0000_i1025" DrawAspect="Content" ObjectID="_1521956200" r:id="rId13"/>
        </w:object>
      </w:r>
      <w:r>
        <w:t>+</w:t>
      </w:r>
      <w:ins w:id="7" w:author="Huawei" w:date="2016-04-01T09:55:00Z">
        <w:r>
          <w:rPr>
            <w:rFonts w:hint="eastAsia"/>
            <w:lang w:eastAsia="zh-CN"/>
          </w:rPr>
          <w:t>2</w:t>
        </w:r>
      </w:ins>
      <w:del w:id="8" w:author="Huawei" w:date="2016-04-01T09:55:00Z">
        <w:r w:rsidDel="00E475C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 [5]</w:t>
      </w:r>
    </w:p>
    <w:p w:rsidR="00BF74B7" w:rsidRDefault="00BF74B7" w:rsidP="00BF74B7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BF74B7" w:rsidRPr="00365F1E" w:rsidRDefault="00BF74B7" w:rsidP="00BF74B7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BF74B7" w:rsidRDefault="00BF74B7" w:rsidP="00BF74B7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BF74B7" w:rsidRDefault="00BF74B7" w:rsidP="00BF74B7">
      <w:pPr>
        <w:pStyle w:val="B1"/>
        <w:rPr>
          <w:ins w:id="9" w:author="Huawei" w:date="2016-04-01T09:53:00Z"/>
          <w:lang w:eastAsia="zh-CN"/>
        </w:rPr>
      </w:pPr>
      <w:ins w:id="10" w:author="Huawei" w:date="2016-04-01T09:53:00Z">
        <w:r>
          <w:t>- Modulation and coding scheme</w:t>
        </w:r>
        <w:r>
          <w:rPr>
            <w:rFonts w:hint="eastAsia"/>
            <w:lang w:eastAsia="zh-CN"/>
          </w:rPr>
          <w:t xml:space="preserve"> </w:t>
        </w:r>
        <w:r>
          <w:t xml:space="preserve">– </w:t>
        </w:r>
        <w:r>
          <w:rPr>
            <w:rFonts w:hint="eastAsia"/>
            <w:lang w:eastAsia="zh-CN"/>
          </w:rPr>
          <w:t xml:space="preserve">4 </w:t>
        </w:r>
        <w:r>
          <w:t xml:space="preserve">bits as defined in section </w:t>
        </w:r>
        <w:r w:rsidRPr="00A2468E">
          <w:rPr>
            <w:lang w:eastAsia="zh-CN"/>
          </w:rPr>
          <w:t>7.1.7</w:t>
        </w:r>
        <w:r>
          <w:t xml:space="preserve"> of [3]</w:t>
        </w:r>
      </w:ins>
    </w:p>
    <w:p w:rsidR="00BF74B7" w:rsidRDefault="00BF74B7" w:rsidP="00BF74B7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6" type="#_x0000_t75" style="width:61.35pt;height:36.3pt" o:ole="">
            <v:imagedata r:id="rId14" o:title=""/>
          </v:shape>
          <o:OLEObject Type="Embed" ProgID="Equation.3" ShapeID="_x0000_i1026" DrawAspect="Content" ObjectID="_1521956201" r:id="rId15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BF74B7" w:rsidRPr="005D013B" w:rsidRDefault="00BF74B7" w:rsidP="00BF74B7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7" type="#_x0000_t75" style="width:61.35pt;height:36.3pt" o:ole="">
            <v:imagedata r:id="rId16" o:title=""/>
          </v:shape>
          <o:OLEObject Type="Embed" ProgID="Equation.3" ShapeID="_x0000_i1027" DrawAspect="Content" ObjectID="_1521956202" r:id="rId1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BF74B7" w:rsidRDefault="00BF74B7" w:rsidP="00BF74B7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BF74B7" w:rsidRPr="0025681A" w:rsidRDefault="00BF74B7" w:rsidP="00BF74B7">
      <w:pPr>
        <w:pStyle w:val="B1"/>
        <w:rPr>
          <w:lang w:eastAsia="zh-CN"/>
        </w:rPr>
      </w:pPr>
      <w:del w:id="11" w:author="Huawei" w:date="2016-04-01T09:53:00Z">
        <w:r w:rsidDel="0025681A">
          <w:delText>- Modulation and coding scheme</w:delText>
        </w:r>
        <w:r w:rsidDel="0025681A">
          <w:rPr>
            <w:rFonts w:hint="eastAsia"/>
            <w:lang w:eastAsia="zh-CN"/>
          </w:rPr>
          <w:delText xml:space="preserve"> </w:delText>
        </w:r>
        <w:r w:rsidDel="0025681A">
          <w:delText xml:space="preserve">– </w:delText>
        </w:r>
        <w:r w:rsidDel="0025681A">
          <w:rPr>
            <w:rFonts w:hint="eastAsia"/>
            <w:lang w:eastAsia="zh-CN"/>
          </w:rPr>
          <w:delText xml:space="preserve">4 </w:delText>
        </w:r>
        <w:r w:rsidDel="0025681A">
          <w:delText xml:space="preserve">bits as defined in section </w:delText>
        </w:r>
        <w:r w:rsidRPr="00A2468E" w:rsidDel="0025681A">
          <w:rPr>
            <w:lang w:eastAsia="zh-CN"/>
          </w:rPr>
          <w:delText>7.1.7</w:delText>
        </w:r>
        <w:r w:rsidDel="0025681A">
          <w:delText xml:space="preserve"> of [3]</w:delText>
        </w:r>
      </w:del>
    </w:p>
    <w:p w:rsidR="00BF74B7" w:rsidRDefault="00BF74B7" w:rsidP="00BF74B7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BF74B7" w:rsidRDefault="00BF74B7" w:rsidP="00BF74B7">
      <w:pPr>
        <w:pStyle w:val="B1"/>
        <w:rPr>
          <w:lang w:eastAsia="zh-CN"/>
        </w:rPr>
      </w:pPr>
      <w:r>
        <w:t>- New data indicator – 1 bit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BF74B7" w:rsidRDefault="00BF74B7" w:rsidP="00BF74B7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BF74B7" w:rsidRDefault="00BF74B7" w:rsidP="00BF74B7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BF74B7" w:rsidRDefault="00BF74B7" w:rsidP="00BF74B7">
      <w:pPr>
        <w:pStyle w:val="B1"/>
        <w:ind w:leftChars="189" w:left="662"/>
      </w:pPr>
      <w:r>
        <w:t>- HARQ process number</w:t>
      </w:r>
    </w:p>
    <w:p w:rsidR="00BF74B7" w:rsidRDefault="00BF74B7" w:rsidP="00BF74B7">
      <w:pPr>
        <w:pStyle w:val="B1"/>
        <w:ind w:leftChars="189" w:left="662"/>
      </w:pPr>
      <w:r>
        <w:t>- New data indicator</w:t>
      </w:r>
    </w:p>
    <w:p w:rsidR="00BF74B7" w:rsidRDefault="00BF74B7" w:rsidP="00BF74B7">
      <w:pPr>
        <w:pStyle w:val="B1"/>
        <w:ind w:leftChars="189" w:left="662"/>
      </w:pPr>
      <w:r>
        <w:t>- HARQ-ACK resource offset</w:t>
      </w:r>
    </w:p>
    <w:p w:rsidR="00247407" w:rsidRPr="000F4B7B" w:rsidRDefault="00C578A5" w:rsidP="00C578A5">
      <w:pPr>
        <w:pStyle w:val="Heading4"/>
        <w:jc w:val="center"/>
        <w:rPr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sectPr w:rsidR="00247407" w:rsidRPr="000F4B7B" w:rsidSect="0002324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686" w:rsidRDefault="002D3686">
      <w:r>
        <w:separator/>
      </w:r>
    </w:p>
    <w:p w:rsidR="002D3686" w:rsidRDefault="002D3686"/>
  </w:endnote>
  <w:endnote w:type="continuationSeparator" w:id="0">
    <w:p w:rsidR="002D3686" w:rsidRDefault="002D3686">
      <w:r>
        <w:continuationSeparator/>
      </w:r>
    </w:p>
    <w:p w:rsidR="002D3686" w:rsidRDefault="002D36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3D8" w:rsidRPr="005E4010" w:rsidRDefault="004823D8" w:rsidP="005E40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686" w:rsidRDefault="002D3686">
      <w:r>
        <w:separator/>
      </w:r>
    </w:p>
    <w:p w:rsidR="002D3686" w:rsidRDefault="002D3686"/>
  </w:footnote>
  <w:footnote w:type="continuationSeparator" w:id="0">
    <w:p w:rsidR="002D3686" w:rsidRDefault="002D3686">
      <w:r>
        <w:continuationSeparator/>
      </w:r>
    </w:p>
    <w:p w:rsidR="002D3686" w:rsidRDefault="002D36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0B7F06">
      <w:fldChar w:fldCharType="begin"/>
    </w:r>
    <w:r w:rsidR="00C412ED">
      <w:instrText>PAGE</w:instrText>
    </w:r>
    <w:r w:rsidR="000B7F06">
      <w:fldChar w:fldCharType="separate"/>
    </w:r>
    <w:r>
      <w:rPr>
        <w:noProof/>
      </w:rPr>
      <w:t>1</w:t>
    </w:r>
    <w:r w:rsidR="000B7F0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5E4010" w:rsidRDefault="00023246" w:rsidP="005E401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0FCC"/>
    <w:rsid w:val="00023246"/>
    <w:rsid w:val="000318CF"/>
    <w:rsid w:val="000320C9"/>
    <w:rsid w:val="00033528"/>
    <w:rsid w:val="00054CBA"/>
    <w:rsid w:val="00066BB7"/>
    <w:rsid w:val="00067ED3"/>
    <w:rsid w:val="00075F3A"/>
    <w:rsid w:val="00077D6B"/>
    <w:rsid w:val="00083E38"/>
    <w:rsid w:val="000B641C"/>
    <w:rsid w:val="000B7F06"/>
    <w:rsid w:val="000C4921"/>
    <w:rsid w:val="000D23DE"/>
    <w:rsid w:val="000D5216"/>
    <w:rsid w:val="000D630D"/>
    <w:rsid w:val="000D667C"/>
    <w:rsid w:val="000E2BA3"/>
    <w:rsid w:val="000E3334"/>
    <w:rsid w:val="000F4ABD"/>
    <w:rsid w:val="000F4B7B"/>
    <w:rsid w:val="00102A96"/>
    <w:rsid w:val="00105A9C"/>
    <w:rsid w:val="001179CE"/>
    <w:rsid w:val="00121C03"/>
    <w:rsid w:val="00133938"/>
    <w:rsid w:val="00134CF1"/>
    <w:rsid w:val="00136720"/>
    <w:rsid w:val="00141203"/>
    <w:rsid w:val="0015198F"/>
    <w:rsid w:val="00160916"/>
    <w:rsid w:val="00161D79"/>
    <w:rsid w:val="00163397"/>
    <w:rsid w:val="00167E3C"/>
    <w:rsid w:val="00171168"/>
    <w:rsid w:val="00175949"/>
    <w:rsid w:val="0017657C"/>
    <w:rsid w:val="001766FB"/>
    <w:rsid w:val="0018498D"/>
    <w:rsid w:val="00185B2C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F8C"/>
    <w:rsid w:val="001B45C9"/>
    <w:rsid w:val="001C06B9"/>
    <w:rsid w:val="001C282D"/>
    <w:rsid w:val="001C70CA"/>
    <w:rsid w:val="001D05B8"/>
    <w:rsid w:val="001D4E37"/>
    <w:rsid w:val="001E5742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5B81"/>
    <w:rsid w:val="00216CDC"/>
    <w:rsid w:val="002178A6"/>
    <w:rsid w:val="00222E91"/>
    <w:rsid w:val="00225D12"/>
    <w:rsid w:val="00227B60"/>
    <w:rsid w:val="00230D24"/>
    <w:rsid w:val="0023633E"/>
    <w:rsid w:val="00243C0D"/>
    <w:rsid w:val="002444AA"/>
    <w:rsid w:val="00246C15"/>
    <w:rsid w:val="00247407"/>
    <w:rsid w:val="002612F1"/>
    <w:rsid w:val="00267BE1"/>
    <w:rsid w:val="0027797E"/>
    <w:rsid w:val="00283CAD"/>
    <w:rsid w:val="00290078"/>
    <w:rsid w:val="0029037E"/>
    <w:rsid w:val="002914C0"/>
    <w:rsid w:val="00292E84"/>
    <w:rsid w:val="002A0053"/>
    <w:rsid w:val="002C7AB9"/>
    <w:rsid w:val="002D30EA"/>
    <w:rsid w:val="002D3686"/>
    <w:rsid w:val="002D492C"/>
    <w:rsid w:val="002E7EFD"/>
    <w:rsid w:val="002F16E5"/>
    <w:rsid w:val="002F21BA"/>
    <w:rsid w:val="002F4623"/>
    <w:rsid w:val="002F51D1"/>
    <w:rsid w:val="002F6C89"/>
    <w:rsid w:val="0030034D"/>
    <w:rsid w:val="00303AE5"/>
    <w:rsid w:val="00306F7B"/>
    <w:rsid w:val="00312EE5"/>
    <w:rsid w:val="003141A9"/>
    <w:rsid w:val="00322C25"/>
    <w:rsid w:val="0032593C"/>
    <w:rsid w:val="00327613"/>
    <w:rsid w:val="00330083"/>
    <w:rsid w:val="00334CFF"/>
    <w:rsid w:val="00340E66"/>
    <w:rsid w:val="00344731"/>
    <w:rsid w:val="003504DD"/>
    <w:rsid w:val="003527B9"/>
    <w:rsid w:val="00353AC1"/>
    <w:rsid w:val="003564B5"/>
    <w:rsid w:val="00363393"/>
    <w:rsid w:val="00367400"/>
    <w:rsid w:val="00367CA8"/>
    <w:rsid w:val="00370F2E"/>
    <w:rsid w:val="003772CF"/>
    <w:rsid w:val="003815B0"/>
    <w:rsid w:val="00384A9A"/>
    <w:rsid w:val="003A6D7F"/>
    <w:rsid w:val="003B22A7"/>
    <w:rsid w:val="003B2F0D"/>
    <w:rsid w:val="003C29B2"/>
    <w:rsid w:val="003D3107"/>
    <w:rsid w:val="003F2FF7"/>
    <w:rsid w:val="003F70D1"/>
    <w:rsid w:val="003F7EC8"/>
    <w:rsid w:val="004002EF"/>
    <w:rsid w:val="00410C03"/>
    <w:rsid w:val="00415036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60362"/>
    <w:rsid w:val="00462BC0"/>
    <w:rsid w:val="00475E25"/>
    <w:rsid w:val="004823D8"/>
    <w:rsid w:val="00490091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347B9"/>
    <w:rsid w:val="005405A7"/>
    <w:rsid w:val="00540F37"/>
    <w:rsid w:val="00541934"/>
    <w:rsid w:val="00543C6A"/>
    <w:rsid w:val="00545DFA"/>
    <w:rsid w:val="00553052"/>
    <w:rsid w:val="00557A80"/>
    <w:rsid w:val="00564EBA"/>
    <w:rsid w:val="00566D61"/>
    <w:rsid w:val="00570237"/>
    <w:rsid w:val="00570F5D"/>
    <w:rsid w:val="0057124B"/>
    <w:rsid w:val="00572AE6"/>
    <w:rsid w:val="00582681"/>
    <w:rsid w:val="005845F0"/>
    <w:rsid w:val="00585D23"/>
    <w:rsid w:val="00591A59"/>
    <w:rsid w:val="005A65A5"/>
    <w:rsid w:val="005B38DF"/>
    <w:rsid w:val="005B4BA9"/>
    <w:rsid w:val="005C46E4"/>
    <w:rsid w:val="005D1CDE"/>
    <w:rsid w:val="005E0B8C"/>
    <w:rsid w:val="005E4010"/>
    <w:rsid w:val="005E6C00"/>
    <w:rsid w:val="005F2EA0"/>
    <w:rsid w:val="005F5298"/>
    <w:rsid w:val="00601CEF"/>
    <w:rsid w:val="00603B8B"/>
    <w:rsid w:val="006051C1"/>
    <w:rsid w:val="00620E66"/>
    <w:rsid w:val="006217EB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A403C"/>
    <w:rsid w:val="006A404F"/>
    <w:rsid w:val="006B15A0"/>
    <w:rsid w:val="006B3C3A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0FCB"/>
    <w:rsid w:val="00721216"/>
    <w:rsid w:val="00724E36"/>
    <w:rsid w:val="007259D7"/>
    <w:rsid w:val="00727B48"/>
    <w:rsid w:val="007317AE"/>
    <w:rsid w:val="007326AB"/>
    <w:rsid w:val="00737808"/>
    <w:rsid w:val="00742099"/>
    <w:rsid w:val="007422B0"/>
    <w:rsid w:val="00742454"/>
    <w:rsid w:val="0075783A"/>
    <w:rsid w:val="00764884"/>
    <w:rsid w:val="00767025"/>
    <w:rsid w:val="00786024"/>
    <w:rsid w:val="0079631D"/>
    <w:rsid w:val="007A2737"/>
    <w:rsid w:val="007A399E"/>
    <w:rsid w:val="007A63D2"/>
    <w:rsid w:val="007A7BF9"/>
    <w:rsid w:val="007B4177"/>
    <w:rsid w:val="007B534E"/>
    <w:rsid w:val="007C224A"/>
    <w:rsid w:val="007C515D"/>
    <w:rsid w:val="007D093A"/>
    <w:rsid w:val="007D7CA9"/>
    <w:rsid w:val="007E74E1"/>
    <w:rsid w:val="007F63DD"/>
    <w:rsid w:val="0080195B"/>
    <w:rsid w:val="00804888"/>
    <w:rsid w:val="008150BB"/>
    <w:rsid w:val="0083303B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67DA0"/>
    <w:rsid w:val="008703C6"/>
    <w:rsid w:val="008731C2"/>
    <w:rsid w:val="00875336"/>
    <w:rsid w:val="0087549A"/>
    <w:rsid w:val="00876C42"/>
    <w:rsid w:val="008803DA"/>
    <w:rsid w:val="008813C5"/>
    <w:rsid w:val="00886C9D"/>
    <w:rsid w:val="00890764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3200"/>
    <w:rsid w:val="008F437B"/>
    <w:rsid w:val="008F7B9B"/>
    <w:rsid w:val="008F7ED3"/>
    <w:rsid w:val="00911DD3"/>
    <w:rsid w:val="00915105"/>
    <w:rsid w:val="009247C1"/>
    <w:rsid w:val="00925715"/>
    <w:rsid w:val="0093336C"/>
    <w:rsid w:val="0093713F"/>
    <w:rsid w:val="00937DBE"/>
    <w:rsid w:val="00941209"/>
    <w:rsid w:val="00942427"/>
    <w:rsid w:val="009462B6"/>
    <w:rsid w:val="009649C7"/>
    <w:rsid w:val="00966CF3"/>
    <w:rsid w:val="009758AE"/>
    <w:rsid w:val="00982C93"/>
    <w:rsid w:val="00982F75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165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204A1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4028"/>
    <w:rsid w:val="00BF62FB"/>
    <w:rsid w:val="00BF74B7"/>
    <w:rsid w:val="00C00486"/>
    <w:rsid w:val="00C03740"/>
    <w:rsid w:val="00C05211"/>
    <w:rsid w:val="00C21E5B"/>
    <w:rsid w:val="00C23089"/>
    <w:rsid w:val="00C23FDF"/>
    <w:rsid w:val="00C24823"/>
    <w:rsid w:val="00C2682F"/>
    <w:rsid w:val="00C3022A"/>
    <w:rsid w:val="00C30640"/>
    <w:rsid w:val="00C30EDF"/>
    <w:rsid w:val="00C358B9"/>
    <w:rsid w:val="00C412ED"/>
    <w:rsid w:val="00C5031E"/>
    <w:rsid w:val="00C51A58"/>
    <w:rsid w:val="00C57868"/>
    <w:rsid w:val="00C578A5"/>
    <w:rsid w:val="00C63634"/>
    <w:rsid w:val="00C6685B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19FB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A6C1B"/>
    <w:rsid w:val="00DC136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2206E"/>
    <w:rsid w:val="00E240D2"/>
    <w:rsid w:val="00E25953"/>
    <w:rsid w:val="00E32B2B"/>
    <w:rsid w:val="00E400E4"/>
    <w:rsid w:val="00E72B62"/>
    <w:rsid w:val="00E74D56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4B69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92AA3089-24AD-43E1-A10A-2A9C6545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215B81"/>
    <w:pPr>
      <w:ind w:left="568" w:firstLineChars="0" w:hanging="284"/>
      <w:contextualSpacing w:val="0"/>
    </w:pPr>
  </w:style>
  <w:style w:type="paragraph" w:styleId="List">
    <w:name w:val="List"/>
    <w:basedOn w:val="Normal"/>
    <w:rsid w:val="00215B81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2C7AB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2C7AB9"/>
    <w:rPr>
      <w:rFonts w:ascii="SimSun" w:eastAsia="SimSun"/>
      <w:sz w:val="18"/>
      <w:szCs w:val="18"/>
      <w:lang w:val="en-GB" w:eastAsia="en-US"/>
    </w:rPr>
  </w:style>
  <w:style w:type="paragraph" w:customStyle="1" w:styleId="B2">
    <w:name w:val="B2"/>
    <w:basedOn w:val="List2"/>
    <w:rsid w:val="00415036"/>
    <w:pPr>
      <w:ind w:leftChars="0" w:left="851" w:firstLineChars="0" w:hanging="284"/>
      <w:contextualSpacing w:val="0"/>
    </w:pPr>
  </w:style>
  <w:style w:type="character" w:customStyle="1" w:styleId="B1Char1">
    <w:name w:val="B1 Char1"/>
    <w:link w:val="B1"/>
    <w:rsid w:val="00415036"/>
    <w:rPr>
      <w:lang w:val="en-GB" w:eastAsia="en-US"/>
    </w:rPr>
  </w:style>
  <w:style w:type="paragraph" w:styleId="List2">
    <w:name w:val="List 2"/>
    <w:basedOn w:val="Normal"/>
    <w:semiHidden/>
    <w:unhideWhenUsed/>
    <w:rsid w:val="00415036"/>
    <w:pPr>
      <w:ind w:leftChars="200" w:left="100" w:hangingChars="200" w:hanging="20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6685B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6685B"/>
    <w:rPr>
      <w:rFonts w:ascii="Arial" w:hAnsi="Arial"/>
      <w:sz w:val="18"/>
      <w:szCs w:val="18"/>
    </w:rPr>
  </w:style>
  <w:style w:type="character" w:customStyle="1" w:styleId="B1Zchn">
    <w:name w:val="B1 Zchn"/>
    <w:basedOn w:val="DefaultParagraphFont"/>
    <w:rsid w:val="00BF74B7"/>
    <w:rPr>
      <w:rFonts w:eastAsia="MS Minch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D6B41-59CC-462F-AF7B-00E02585A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3264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2</cp:revision>
  <dcterms:created xsi:type="dcterms:W3CDTF">2016-04-11T23:50:00Z</dcterms:created>
  <dcterms:modified xsi:type="dcterms:W3CDTF">2016-04-11T23:50:00Z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(3)2nmJMcJS99rD8Br9B6I01seGQajDTGHKsWwW0Bukvq0xlHerTE78PdFNqCfxkjBZH26WjQc0
pi0jF1VUpUMhW5Tsl7o3zI38ts5THhz7QmGTKMXZGq39GjyWpZP/choWcdXt58rS+NXnzj9f
kAqtKaPA4Gp1YKeFYNmAPyq0rF/KcHp+ot7gDLdX18PQa1DR9uvhM2MCgoW59r3RACkRXNW0
6FcLHXe0UMHixVE1mV</vt:lpwstr>
  </property>
  <property fmtid="{D5CDD505-2E9C-101B-9397-08002B2CF9AE}" pid="3" name="_2015_ms_pID_7253431">
    <vt:lpwstr>kBEiZzx67NZlubU0LHvPu/DfCALFDXK6dfHQsMFbnS+694utpa4GGU
0Nk7uW/y9521XtyIBkEfgdoCEYCkVYM9SUfbWA4DYT5ZdSYHkuKw1LX6dgPHREt2NZVCUytS
apVurpbtYiEnIZpPzOq9ZTefM15Sd5ogbHwGaq2fo4HU1hJte+gKFHYlN1vYnHEL5V8EbZZT
10E4bZhSbnCYqZubT25Wr3mL7i1vTtIY19iq</vt:lpwstr>
  </property>
  <property fmtid="{D5CDD505-2E9C-101B-9397-08002B2CF9AE}" pid="4" name="_2015_ms_pID_7253432">
    <vt:lpwstr>ra7JCMfzkCG55kF7wgzVbHbwENEWK8XThmXb
BsHHFOSl0tOf0ZmnMsYUWPHAMho9Y67jH53+w8+E03uTYVx3Hhl3LcQEPSV7QhY7yfNa3upK
rQjAFTdz3cG/qnyJBJFVdloCQsdEkvJoM8lIFRL3quc=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1460418057</vt:lpwstr>
  </property>
</Properties>
</file>